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A2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24CA">
        <w:rPr>
          <w:b/>
          <w:noProof/>
          <w:sz w:val="24"/>
        </w:rPr>
        <w:t>3GPP TSG</w:t>
      </w:r>
      <w:r w:rsidRPr="004A24CA">
        <w:rPr>
          <w:rFonts w:hint="eastAsia"/>
          <w:b/>
          <w:noProof/>
          <w:sz w:val="24"/>
        </w:rPr>
        <w:t xml:space="preserve"> RAN WG</w:t>
      </w:r>
      <w:r w:rsidRPr="004A24CA">
        <w:rPr>
          <w:b/>
          <w:noProof/>
          <w:sz w:val="24"/>
        </w:rPr>
        <w:t>2 Meeting #110e</w:t>
      </w:r>
      <w:r w:rsidR="001E41F3">
        <w:rPr>
          <w:b/>
          <w:i/>
          <w:noProof/>
          <w:sz w:val="28"/>
        </w:rPr>
        <w:tab/>
      </w:r>
      <w:r w:rsidR="00A84F7C">
        <w:rPr>
          <w:rFonts w:hint="eastAsia"/>
          <w:b/>
          <w:i/>
          <w:noProof/>
          <w:sz w:val="28"/>
          <w:lang w:eastAsia="zh-TW"/>
        </w:rPr>
        <w:t>R2-2005560</w:t>
      </w:r>
    </w:p>
    <w:p w:rsidR="001E41F3" w:rsidRDefault="004A24CA" w:rsidP="005E2C44">
      <w:pPr>
        <w:pStyle w:val="CRCoverPage"/>
        <w:outlineLvl w:val="0"/>
        <w:rPr>
          <w:b/>
          <w:noProof/>
          <w:sz w:val="24"/>
        </w:rPr>
      </w:pPr>
      <w:r w:rsidRPr="00172422">
        <w:rPr>
          <w:b/>
          <w:noProof/>
          <w:sz w:val="24"/>
          <w:lang w:val="en-US" w:eastAsia="zh-TW"/>
        </w:rPr>
        <w:t xml:space="preserve">Electronic </w:t>
      </w:r>
      <w:r>
        <w:rPr>
          <w:b/>
          <w:noProof/>
          <w:sz w:val="24"/>
          <w:lang w:val="en-US" w:eastAsia="zh-TW"/>
        </w:rPr>
        <w:t>1</w:t>
      </w:r>
      <w:r w:rsidRPr="00172422">
        <w:rPr>
          <w:b/>
          <w:noProof/>
          <w:sz w:val="24"/>
          <w:lang w:val="en-US" w:eastAsia="zh-TW"/>
        </w:rPr>
        <w:t xml:space="preserve"> – </w:t>
      </w:r>
      <w:r>
        <w:rPr>
          <w:b/>
          <w:noProof/>
          <w:sz w:val="24"/>
          <w:lang w:val="en-US" w:eastAsia="zh-TW"/>
        </w:rPr>
        <w:t>12</w:t>
      </w:r>
      <w:r w:rsidRPr="00172422">
        <w:rPr>
          <w:b/>
          <w:noProof/>
          <w:sz w:val="24"/>
          <w:lang w:val="en-US" w:eastAsia="zh-TW"/>
        </w:rPr>
        <w:t xml:space="preserve"> </w:t>
      </w:r>
      <w:r>
        <w:rPr>
          <w:b/>
          <w:noProof/>
          <w:sz w:val="24"/>
          <w:lang w:val="en-US" w:eastAsia="zh-TW"/>
        </w:rPr>
        <w:t>June</w:t>
      </w:r>
      <w:r w:rsidRPr="00172422">
        <w:rPr>
          <w:rFonts w:hint="eastAsia"/>
          <w:b/>
          <w:noProof/>
          <w:sz w:val="24"/>
          <w:lang w:val="en-US" w:eastAsia="zh-TW"/>
        </w:rPr>
        <w:t>, 20</w:t>
      </w:r>
      <w:r w:rsidRPr="00172422">
        <w:rPr>
          <w:b/>
          <w:noProof/>
          <w:sz w:val="24"/>
          <w:lang w:val="en-US" w:eastAsia="zh-TW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24CA" w:rsidP="00FC12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126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7309" w:rsidP="00547111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bookmarkStart w:id="0" w:name="_GoBack"/>
            <w:r w:rsidRPr="00E67309">
              <w:rPr>
                <w:rFonts w:hint="eastAsia"/>
                <w:b/>
                <w:noProof/>
                <w:sz w:val="28"/>
              </w:rPr>
              <w:t>0754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24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24CA" w:rsidP="00FC1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12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C126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1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1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1260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Pr="00FC1260">
              <w:t>andling on absence of IEs in BeamFailureRecoveryConfig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24CA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6483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4A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24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866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648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5EED" w:rsidRDefault="00FB5EED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When </w:t>
            </w:r>
            <w:r w:rsidRPr="00627CB2">
              <w:rPr>
                <w:noProof/>
                <w:lang w:eastAsia="zh-TW"/>
              </w:rPr>
              <w:t>contention-free RA procedure is performed for SpCell beam failure recovery</w:t>
            </w:r>
            <w:r>
              <w:rPr>
                <w:noProof/>
                <w:lang w:eastAsia="zh-TW"/>
              </w:rPr>
              <w:t>,</w:t>
            </w:r>
            <w:r w:rsidRPr="00627CB2">
              <w:rPr>
                <w:noProof/>
                <w:lang w:eastAsia="zh-TW"/>
              </w:rPr>
              <w:t xml:space="preserve"> MAC layer </w:t>
            </w:r>
            <w:r>
              <w:rPr>
                <w:noProof/>
                <w:lang w:eastAsia="zh-TW"/>
              </w:rPr>
              <w:t>would use</w:t>
            </w:r>
            <w:r w:rsidRPr="00627CB2">
              <w:rPr>
                <w:noProof/>
                <w:lang w:eastAsia="zh-TW"/>
              </w:rPr>
              <w:t xml:space="preserve"> </w:t>
            </w:r>
            <w:r w:rsidRPr="00627CB2">
              <w:rPr>
                <w:i/>
                <w:noProof/>
                <w:lang w:eastAsia="zh-TW"/>
              </w:rPr>
              <w:t>rsrp-ThresholdSSB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powerRampingStep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preambleReceivedTargetPower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preambleTransMax</w:t>
            </w:r>
            <w:r w:rsidRPr="00627CB2">
              <w:rPr>
                <w:noProof/>
                <w:lang w:eastAsia="zh-TW"/>
              </w:rPr>
              <w:t xml:space="preserve">, and </w:t>
            </w:r>
            <w:r w:rsidRPr="00627CB2">
              <w:rPr>
                <w:i/>
                <w:noProof/>
                <w:lang w:eastAsia="zh-TW"/>
              </w:rPr>
              <w:t>ra-ResponseWindow</w:t>
            </w:r>
            <w:r w:rsidRPr="00627CB2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</w:t>
            </w:r>
            <w:r w:rsidRPr="00627CB2">
              <w:rPr>
                <w:noProof/>
                <w:lang w:eastAsia="zh-TW"/>
              </w:rPr>
              <w:t xml:space="preserve"> </w:t>
            </w:r>
            <w:r w:rsidRPr="00627CB2">
              <w:rPr>
                <w:i/>
                <w:noProof/>
                <w:lang w:eastAsia="zh-TW"/>
              </w:rPr>
              <w:t>BeamFailureRecoveryConfig</w:t>
            </w:r>
            <w:r>
              <w:rPr>
                <w:noProof/>
                <w:lang w:eastAsia="zh-TW"/>
              </w:rPr>
              <w:t>.</w:t>
            </w:r>
          </w:p>
          <w:p w:rsidR="00FB5EED" w:rsidRDefault="00FB5EED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FB5EED" w:rsidRDefault="00FB5EED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these parameters are optional in </w:t>
            </w:r>
            <w:r w:rsidRPr="00627CB2">
              <w:rPr>
                <w:i/>
                <w:noProof/>
                <w:lang w:eastAsia="zh-TW"/>
              </w:rPr>
              <w:t>BeamFailureRecoveryConfig</w:t>
            </w:r>
            <w:r>
              <w:rPr>
                <w:noProof/>
                <w:lang w:eastAsia="zh-TW"/>
              </w:rPr>
              <w:t xml:space="preserve">. And MAC layer does not handle </w:t>
            </w:r>
            <w:r w:rsidRPr="00627CB2">
              <w:rPr>
                <w:noProof/>
                <w:lang w:eastAsia="zh-TW"/>
              </w:rPr>
              <w:t xml:space="preserve">the scenario </w:t>
            </w:r>
            <w:r>
              <w:rPr>
                <w:noProof/>
                <w:lang w:eastAsia="zh-TW"/>
              </w:rPr>
              <w:t xml:space="preserve">that these parameters are absent in </w:t>
            </w:r>
            <w:r w:rsidRPr="00627CB2">
              <w:rPr>
                <w:i/>
                <w:noProof/>
                <w:lang w:eastAsia="zh-TW"/>
              </w:rPr>
              <w:t>BeamFailureRecoveryConfig</w:t>
            </w:r>
            <w:r>
              <w:rPr>
                <w:noProof/>
                <w:lang w:eastAsia="zh-TW"/>
              </w:rPr>
              <w:t>. Specifying the corresponding UE behavious for the scenario is necessary.</w:t>
            </w:r>
          </w:p>
          <w:p w:rsidR="00D24081" w:rsidRPr="00FB5EED" w:rsidRDefault="00D24081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3D0E" w:rsidRDefault="00ED3D0E" w:rsidP="006C5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note:</w:t>
            </w:r>
          </w:p>
          <w:p w:rsidR="001E41F3" w:rsidRDefault="00ED3D0E" w:rsidP="006C5A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“</w:t>
            </w:r>
            <w:r w:rsidRPr="00ED3D0E">
              <w:rPr>
                <w:noProof/>
              </w:rPr>
              <w:t xml:space="preserve">If RRC does not configure </w:t>
            </w:r>
            <w:r w:rsidRPr="00ED3D0E">
              <w:rPr>
                <w:i/>
                <w:noProof/>
              </w:rPr>
              <w:t>rsrp-ThresholdSSB</w:t>
            </w:r>
            <w:r w:rsidRPr="00ED3D0E">
              <w:rPr>
                <w:noProof/>
              </w:rPr>
              <w:t xml:space="preserve">, </w:t>
            </w:r>
            <w:r w:rsidRPr="00ED3D0E">
              <w:rPr>
                <w:i/>
                <w:noProof/>
              </w:rPr>
              <w:t>powerRampingStep</w:t>
            </w:r>
            <w:r w:rsidRPr="00ED3D0E">
              <w:rPr>
                <w:noProof/>
              </w:rPr>
              <w:t xml:space="preserve">, </w:t>
            </w:r>
            <w:r w:rsidRPr="00ED3D0E">
              <w:rPr>
                <w:i/>
                <w:noProof/>
              </w:rPr>
              <w:t>preambleReceivedTargetPower</w:t>
            </w:r>
            <w:r w:rsidRPr="00ED3D0E">
              <w:rPr>
                <w:noProof/>
              </w:rPr>
              <w:t xml:space="preserve">, </w:t>
            </w:r>
            <w:r w:rsidRPr="00ED3D0E">
              <w:rPr>
                <w:i/>
                <w:noProof/>
              </w:rPr>
              <w:t>preambleTransMax</w:t>
            </w:r>
            <w:r w:rsidRPr="00ED3D0E">
              <w:rPr>
                <w:noProof/>
              </w:rPr>
              <w:t>, and</w:t>
            </w:r>
            <w:r w:rsidR="00FD41C7">
              <w:rPr>
                <w:noProof/>
              </w:rPr>
              <w:t>/or</w:t>
            </w:r>
            <w:r w:rsidRPr="00ED3D0E">
              <w:rPr>
                <w:noProof/>
              </w:rPr>
              <w:t xml:space="preserve"> </w:t>
            </w:r>
            <w:r w:rsidRPr="00ED3D0E">
              <w:rPr>
                <w:i/>
                <w:noProof/>
              </w:rPr>
              <w:t>ra-ResponseWindow</w:t>
            </w:r>
            <w:r w:rsidRPr="00ED3D0E">
              <w:rPr>
                <w:noProof/>
              </w:rPr>
              <w:t xml:space="preserve"> in the </w:t>
            </w:r>
            <w:r w:rsidRPr="00ED3D0E">
              <w:rPr>
                <w:i/>
                <w:noProof/>
              </w:rPr>
              <w:t>BeamFailureRecoveryConfig</w:t>
            </w:r>
            <w:r w:rsidRPr="00ED3D0E">
              <w:rPr>
                <w:noProof/>
              </w:rPr>
              <w:t xml:space="preserve">, the MAC entity use the corresponding values provided in </w:t>
            </w:r>
            <w:r w:rsidRPr="00ED3D0E">
              <w:rPr>
                <w:i/>
                <w:noProof/>
              </w:rPr>
              <w:t>RACH-ConfigCommon</w:t>
            </w:r>
            <w:r w:rsidRPr="00ED3D0E">
              <w:rPr>
                <w:noProof/>
              </w:rPr>
              <w:t xml:space="preserve"> for the beam failure recovery.</w:t>
            </w:r>
            <w:r>
              <w:rPr>
                <w:noProof/>
              </w:rPr>
              <w:t>”</w:t>
            </w:r>
          </w:p>
          <w:p w:rsidR="00866483" w:rsidRDefault="00866483" w:rsidP="006C5A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866483" w:rsidRPr="00F04532" w:rsidRDefault="00866483" w:rsidP="00ED3D0E">
            <w:pPr>
              <w:spacing w:before="40" w:afterLines="40" w:after="96"/>
              <w:ind w:leftChars="28" w:left="56"/>
              <w:rPr>
                <w:rFonts w:ascii="Arial" w:eastAsia="Malgun Gothic" w:hAnsi="Arial" w:cs="Arial"/>
                <w:b/>
              </w:rPr>
            </w:pPr>
            <w:r w:rsidRPr="00F04532">
              <w:rPr>
                <w:rFonts w:ascii="Arial" w:eastAsia="Malgun Gothic" w:hAnsi="Arial"/>
                <w:b/>
                <w:noProof/>
                <w:lang w:eastAsia="zh-CN"/>
              </w:rPr>
              <w:t xml:space="preserve">Impact </w:t>
            </w:r>
            <w:r w:rsidRPr="00F04532">
              <w:rPr>
                <w:rFonts w:ascii="Arial" w:eastAsia="Malgun Gothic" w:hAnsi="Arial" w:cs="Arial"/>
                <w:b/>
              </w:rPr>
              <w:t>analysis</w:t>
            </w:r>
          </w:p>
          <w:p w:rsidR="00866483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  <w:r w:rsidRPr="00F04532">
              <w:rPr>
                <w:rFonts w:ascii="Arial" w:eastAsia="Malgun Gothic" w:hAnsi="Arial"/>
                <w:noProof/>
                <w:u w:val="single"/>
                <w:lang w:eastAsia="ko-KR"/>
              </w:rPr>
              <w:t>Impacted 5G architecture options:</w:t>
            </w:r>
          </w:p>
          <w:p w:rsidR="00866483" w:rsidRPr="00F04532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  <w:r w:rsidRPr="00C62754">
              <w:rPr>
                <w:rFonts w:ascii="Arial" w:hAnsi="Arial"/>
                <w:noProof/>
              </w:rPr>
              <w:t>Standalone, EN-DC, NGEN-DC, NE-DC, NR-DC</w:t>
            </w:r>
          </w:p>
          <w:p w:rsidR="00866483" w:rsidRPr="00F04532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</w:p>
          <w:p w:rsidR="00866483" w:rsidRPr="00F04532" w:rsidRDefault="00866483" w:rsidP="00ED3D0E">
            <w:pPr>
              <w:spacing w:after="0"/>
              <w:ind w:leftChars="28" w:left="56"/>
              <w:rPr>
                <w:rFonts w:ascii="Arial" w:eastAsia="Malgun Gothic" w:hAnsi="Arial" w:cs="Arial"/>
                <w:u w:val="single"/>
              </w:rPr>
            </w:pPr>
            <w:r w:rsidRPr="00815026">
              <w:rPr>
                <w:rFonts w:ascii="Arial" w:eastAsia="Malgun Gothic" w:hAnsi="Arial"/>
                <w:noProof/>
                <w:u w:val="single"/>
                <w:lang w:eastAsia="ko-KR"/>
              </w:rPr>
              <w:t>Impacted</w:t>
            </w:r>
            <w:r w:rsidRPr="00F04532">
              <w:rPr>
                <w:rFonts w:ascii="Arial" w:eastAsia="Malgun Gothic" w:hAnsi="Arial" w:cs="Arial"/>
                <w:u w:val="single"/>
              </w:rPr>
              <w:t xml:space="preserve"> functionality:</w:t>
            </w:r>
          </w:p>
          <w:p w:rsidR="00866483" w:rsidRPr="00F04532" w:rsidRDefault="00ED3D0E" w:rsidP="00ED3D0E">
            <w:pPr>
              <w:spacing w:after="0"/>
              <w:ind w:leftChars="28" w:left="56"/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>C</w:t>
            </w:r>
            <w:r w:rsidRPr="00410548">
              <w:rPr>
                <w:rFonts w:ascii="Arial" w:eastAsia="Malgun Gothic" w:hAnsi="Arial" w:cs="Arial"/>
                <w:lang w:eastAsia="zh-CN"/>
              </w:rPr>
              <w:t xml:space="preserve">ontention-free RA procedure </w:t>
            </w:r>
            <w:r>
              <w:rPr>
                <w:rFonts w:ascii="Arial" w:eastAsia="Malgun Gothic" w:hAnsi="Arial" w:cs="Arial"/>
                <w:lang w:eastAsia="zh-CN"/>
              </w:rPr>
              <w:t>for SpCell beam failure recovery</w:t>
            </w:r>
          </w:p>
          <w:p w:rsidR="00866483" w:rsidRPr="00F04532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zh-CN"/>
              </w:rPr>
            </w:pPr>
          </w:p>
          <w:p w:rsidR="00866483" w:rsidRPr="00F04532" w:rsidRDefault="00866483" w:rsidP="00ED3D0E">
            <w:pPr>
              <w:spacing w:after="0"/>
              <w:ind w:leftChars="28" w:left="5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:rsidR="00866483" w:rsidRPr="00815026" w:rsidRDefault="00866483" w:rsidP="00ED3D0E">
            <w:pPr>
              <w:tabs>
                <w:tab w:val="left" w:pos="1995"/>
              </w:tabs>
              <w:spacing w:before="40" w:afterLines="40" w:after="96"/>
              <w:ind w:leftChars="28" w:left="5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t xml:space="preserve">If network implements this CR but UE does not, </w:t>
            </w:r>
            <w:r w:rsidR="00ED3D0E" w:rsidRPr="00ED3D0E">
              <w:rPr>
                <w:rFonts w:ascii="Arial" w:eastAsia="Malgun Gothic" w:hAnsi="Arial" w:cs="Arial"/>
              </w:rPr>
              <w:t>UE behaviours of contention-free RA procedure for SpCell beam failure recovery is not specified</w:t>
            </w:r>
            <w:r w:rsidR="00ED3D0E">
              <w:rPr>
                <w:rFonts w:ascii="Arial" w:eastAsia="Malgun Gothic" w:hAnsi="Arial" w:cs="Arial"/>
              </w:rPr>
              <w:t xml:space="preserve"> when these parameters are absent in </w:t>
            </w:r>
            <w:r w:rsidR="00ED3D0E" w:rsidRPr="00ED3D0E">
              <w:rPr>
                <w:rFonts w:ascii="Arial" w:eastAsia="Malgun Gothic" w:hAnsi="Arial" w:cs="Arial"/>
                <w:i/>
              </w:rPr>
              <w:t>BeamFailureRecoveryConfig</w:t>
            </w:r>
            <w:r w:rsidR="00ED3D0E" w:rsidRPr="00ED3D0E">
              <w:rPr>
                <w:rFonts w:ascii="Arial" w:eastAsia="Malgun Gothic" w:hAnsi="Arial" w:cs="Arial"/>
              </w:rPr>
              <w:t>.</w:t>
            </w:r>
          </w:p>
          <w:p w:rsidR="00866483" w:rsidRPr="0032698B" w:rsidRDefault="00866483" w:rsidP="00ED3D0E">
            <w:pPr>
              <w:tabs>
                <w:tab w:val="left" w:pos="1995"/>
              </w:tabs>
              <w:spacing w:before="40" w:afterLines="40" w:after="96"/>
              <w:ind w:leftChars="28" w:left="5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lastRenderedPageBreak/>
              <w:t xml:space="preserve">If UE implements this CR but network does not, </w:t>
            </w:r>
            <w:r w:rsidR="00ED3D0E" w:rsidRPr="00815026">
              <w:rPr>
                <w:rFonts w:ascii="Arial" w:eastAsia="Malgun Gothic" w:hAnsi="Arial" w:cs="Arial"/>
              </w:rPr>
              <w:t>there is no interoperability issue</w:t>
            </w:r>
            <w:r w:rsidR="00ED3D0E">
              <w:rPr>
                <w:rFonts w:ascii="Arial" w:eastAsia="Malgun Gothic" w:hAnsi="Arial" w:cs="Arial"/>
              </w:rPr>
              <w:t>.</w:t>
            </w:r>
          </w:p>
          <w:p w:rsidR="00866483" w:rsidRPr="00866483" w:rsidRDefault="00866483" w:rsidP="006C5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behaviours of </w:t>
            </w:r>
            <w:r w:rsidRPr="00627CB2">
              <w:rPr>
                <w:noProof/>
                <w:lang w:eastAsia="zh-TW"/>
              </w:rPr>
              <w:t>contention-free RA procedure</w:t>
            </w:r>
            <w:r>
              <w:rPr>
                <w:noProof/>
                <w:lang w:eastAsia="zh-TW"/>
              </w:rPr>
              <w:t xml:space="preserve"> </w:t>
            </w:r>
            <w:r w:rsidRPr="00627CB2">
              <w:rPr>
                <w:noProof/>
                <w:lang w:eastAsia="zh-TW"/>
              </w:rPr>
              <w:t>for SpCell beam failure recovery</w:t>
            </w:r>
            <w:r>
              <w:rPr>
                <w:noProof/>
                <w:lang w:eastAsia="zh-TW"/>
              </w:rPr>
              <w:t xml:space="preserve"> is not specified when </w:t>
            </w:r>
            <w:r w:rsidRPr="00627CB2">
              <w:rPr>
                <w:i/>
                <w:noProof/>
                <w:lang w:eastAsia="zh-TW"/>
              </w:rPr>
              <w:t>rsrp-ThresholdSSB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powerRampingStep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preambleReceivedTargetPower</w:t>
            </w:r>
            <w:r w:rsidRPr="00627CB2">
              <w:rPr>
                <w:noProof/>
                <w:lang w:eastAsia="zh-TW"/>
              </w:rPr>
              <w:t xml:space="preserve">, </w:t>
            </w:r>
            <w:r w:rsidRPr="00627CB2">
              <w:rPr>
                <w:i/>
                <w:noProof/>
                <w:lang w:eastAsia="zh-TW"/>
              </w:rPr>
              <w:t>preambleTransMax</w:t>
            </w:r>
            <w:r w:rsidRPr="00627CB2">
              <w:rPr>
                <w:noProof/>
                <w:lang w:eastAsia="zh-TW"/>
              </w:rPr>
              <w:t xml:space="preserve">, and </w:t>
            </w:r>
            <w:r w:rsidRPr="00627CB2">
              <w:rPr>
                <w:i/>
                <w:noProof/>
                <w:lang w:eastAsia="zh-TW"/>
              </w:rPr>
              <w:t>ra-ResponseWindow</w:t>
            </w:r>
            <w:r>
              <w:rPr>
                <w:noProof/>
                <w:lang w:eastAsia="zh-TW"/>
              </w:rPr>
              <w:t xml:space="preserve"> are absent in </w:t>
            </w:r>
            <w:r w:rsidRPr="00627CB2">
              <w:rPr>
                <w:i/>
                <w:noProof/>
                <w:lang w:eastAsia="zh-TW"/>
              </w:rPr>
              <w:t>BeamFailureRecoveryConfig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 w:rsidP="00ED3D0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</w:t>
            </w:r>
            <w:r w:rsidR="00ED3D0E">
              <w:rPr>
                <w:noProof/>
                <w:lang w:eastAsia="zh-TW"/>
              </w:rPr>
              <w:t>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2471" w:rsidRPr="00032471" w:rsidRDefault="00032471" w:rsidP="00032471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3" w:name="_Toc29239861"/>
      <w:r w:rsidRPr="00032471">
        <w:rPr>
          <w:rFonts w:ascii="Arial" w:eastAsia="Malgun Gothic" w:hAnsi="Arial"/>
          <w:sz w:val="32"/>
          <w:lang w:eastAsia="ko-KR"/>
        </w:rPr>
        <w:lastRenderedPageBreak/>
        <w:t>5.17</w:t>
      </w:r>
      <w:r w:rsidRPr="00032471">
        <w:rPr>
          <w:rFonts w:ascii="Arial" w:eastAsia="Malgun Gothic" w:hAnsi="Arial"/>
          <w:sz w:val="32"/>
          <w:lang w:eastAsia="ko-KR"/>
        </w:rPr>
        <w:tab/>
        <w:t>Beam Failure Detection and Recovery procedure</w:t>
      </w:r>
      <w:bookmarkEnd w:id="3"/>
    </w:p>
    <w:p w:rsidR="00032471" w:rsidRPr="00032471" w:rsidRDefault="00032471" w:rsidP="00032471">
      <w:pPr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 xml:space="preserve"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 If </w:t>
      </w:r>
      <w:r w:rsidRPr="00032471">
        <w:rPr>
          <w:rFonts w:eastAsia="Malgun Gothic"/>
          <w:i/>
          <w:lang w:eastAsia="ko-KR"/>
        </w:rPr>
        <w:t>beamFailureRecoveryConfig</w:t>
      </w:r>
      <w:r w:rsidRPr="00032471">
        <w:rPr>
          <w:rFonts w:eastAsia="Malgun Gothic"/>
          <w:lang w:eastAsia="ko-KR"/>
        </w:rPr>
        <w:t xml:space="preserve"> is reconfigured by upper layers during an ongoing Random Access procedure for beam failure recovery, the MAC entity shall stop the ongoing Random Access procedure and initiate a Random Access procedure using the new configuration.</w:t>
      </w:r>
    </w:p>
    <w:p w:rsidR="00032471" w:rsidRPr="00032471" w:rsidRDefault="00032471" w:rsidP="00032471">
      <w:pPr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 xml:space="preserve">RRC configures the following parameters in the </w:t>
      </w:r>
      <w:r w:rsidRPr="00032471">
        <w:rPr>
          <w:rFonts w:eastAsia="Malgun Gothic"/>
          <w:i/>
          <w:lang w:eastAsia="ko-KR"/>
        </w:rPr>
        <w:t>BeamFailureRecoveryConfig</w:t>
      </w:r>
      <w:r w:rsidRPr="00032471">
        <w:rPr>
          <w:rFonts w:eastAsia="Malgun Gothic"/>
          <w:lang w:eastAsia="ko-KR"/>
        </w:rPr>
        <w:t xml:space="preserve"> and the </w:t>
      </w:r>
      <w:r w:rsidRPr="00032471">
        <w:rPr>
          <w:rFonts w:eastAsia="Malgun Gothic"/>
          <w:i/>
          <w:lang w:eastAsia="ko-KR"/>
        </w:rPr>
        <w:t>RadioLinkMonitoringConfig</w:t>
      </w:r>
      <w:r w:rsidRPr="00032471">
        <w:rPr>
          <w:rFonts w:eastAsia="Malgun Gothic"/>
          <w:lang w:eastAsia="ko-KR"/>
        </w:rPr>
        <w:t xml:space="preserve"> for the Beam Failure Detection and Recovery procedure: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beamFailureInstanceMaxCount</w:t>
      </w:r>
      <w:r w:rsidRPr="00032471">
        <w:rPr>
          <w:rFonts w:eastAsia="Malgun Gothic"/>
          <w:lang w:eastAsia="ko-KR"/>
        </w:rPr>
        <w:t xml:space="preserve"> for the beam failure detection;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beamFailureDetectionTimer</w:t>
      </w:r>
      <w:r w:rsidRPr="00032471">
        <w:rPr>
          <w:rFonts w:eastAsia="Malgun Gothic"/>
          <w:lang w:eastAsia="ko-KR"/>
        </w:rPr>
        <w:t xml:space="preserve"> for the beam failure detection;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beamFailureRecoveryTimer</w:t>
      </w:r>
      <w:r w:rsidRPr="00032471">
        <w:rPr>
          <w:rFonts w:eastAsia="Malgun Gothic"/>
          <w:lang w:eastAsia="ko-KR"/>
        </w:rPr>
        <w:t xml:space="preserve"> for the beam failure recovery procedure;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rsrp-ThresholdSSB</w:t>
      </w:r>
      <w:r w:rsidRPr="00032471">
        <w:rPr>
          <w:rFonts w:eastAsia="Malgun Gothic"/>
          <w:lang w:eastAsia="ko-KR"/>
        </w:rPr>
        <w:t>: an RSRP threshold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powerRampingStep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powerRampingStep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powerRampingStepHighPriority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powerRampingStepHighPriority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preambleReceivedTargetPower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preambleReceivedTargetPower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preambleTransMax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preambleTransMax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scalingFactorBI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scalingFactorBI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ssb-perRACH-Occasion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ssb-perRACH-Occasion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ra-ResponseWindow</w:t>
      </w:r>
      <w:r w:rsidRPr="00032471">
        <w:rPr>
          <w:rFonts w:eastAsia="Malgun Gothic"/>
          <w:lang w:eastAsia="ko-KR"/>
        </w:rPr>
        <w:t>: the time window to monitor response(s) for the beam failure recovery using contention-free Random Access Preamble;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prach-ConfigurationIndex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prach-ConfigurationIndex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ra-ssb-OccasionMaskIndex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ra-ssb-OccasionMaskIndex</w:t>
      </w:r>
      <w:r w:rsidRPr="00032471">
        <w:rPr>
          <w:rFonts w:eastAsia="Malgun Gothic"/>
          <w:lang w:eastAsia="ko-KR"/>
        </w:rPr>
        <w:t xml:space="preserve"> for the beam failure recovery;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ra-OccasionList</w:t>
      </w:r>
      <w:r w:rsidRPr="00032471">
        <w:rPr>
          <w:rFonts w:eastAsia="Malgun Gothic"/>
          <w:lang w:eastAsia="ko-KR"/>
        </w:rPr>
        <w:t xml:space="preserve">: </w:t>
      </w:r>
      <w:r w:rsidRPr="00032471">
        <w:rPr>
          <w:rFonts w:eastAsia="Malgun Gothic"/>
          <w:i/>
          <w:lang w:eastAsia="ko-KR"/>
        </w:rPr>
        <w:t>ra-OccasionList</w:t>
      </w:r>
      <w:r w:rsidRPr="00032471">
        <w:rPr>
          <w:rFonts w:eastAsia="Malgun Gothic"/>
          <w:lang w:eastAsia="ko-KR"/>
        </w:rPr>
        <w:t xml:space="preserve"> for the beam failure recovery.</w:t>
      </w:r>
    </w:p>
    <w:p w:rsidR="00032471" w:rsidRPr="00032471" w:rsidRDefault="00032471" w:rsidP="00032471">
      <w:pPr>
        <w:keepLines/>
        <w:ind w:left="1135" w:hanging="851"/>
        <w:rPr>
          <w:ins w:id="4" w:author="Roger Guo(郭宇軒)" w:date="2020-05-11T12:14:00Z"/>
          <w:rFonts w:eastAsia="Malgun Gothic"/>
          <w:lang w:eastAsia="ko-KR"/>
        </w:rPr>
      </w:pPr>
      <w:ins w:id="5" w:author="Roger Guo(郭宇軒)" w:date="2020-05-11T12:14:00Z">
        <w:r w:rsidRPr="00032471">
          <w:rPr>
            <w:rFonts w:eastAsia="Malgun Gothic"/>
            <w:lang w:eastAsia="ko-KR"/>
          </w:rPr>
          <w:t>NOTE:</w:t>
        </w:r>
        <w:r w:rsidRPr="00032471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 xml:space="preserve">If RRC does not configure </w:t>
        </w:r>
        <w:r w:rsidRPr="00032471">
          <w:rPr>
            <w:rFonts w:eastAsia="Malgun Gothic"/>
            <w:i/>
            <w:lang w:eastAsia="ko-KR"/>
          </w:rPr>
          <w:t>rsrp-ThresholdSSB</w:t>
        </w:r>
        <w:r w:rsidRPr="00032471">
          <w:rPr>
            <w:rFonts w:eastAsia="Malgun Gothic"/>
            <w:lang w:eastAsia="ko-KR"/>
          </w:rPr>
          <w:t xml:space="preserve">, </w:t>
        </w:r>
        <w:r w:rsidRPr="00032471">
          <w:rPr>
            <w:rFonts w:eastAsia="Malgun Gothic"/>
            <w:i/>
            <w:lang w:eastAsia="ko-KR"/>
          </w:rPr>
          <w:t>powerRampingStep</w:t>
        </w:r>
        <w:r w:rsidRPr="00032471">
          <w:rPr>
            <w:rFonts w:eastAsia="Malgun Gothic"/>
            <w:lang w:eastAsia="ko-KR"/>
          </w:rPr>
          <w:t xml:space="preserve">, </w:t>
        </w:r>
        <w:r w:rsidRPr="00032471">
          <w:rPr>
            <w:rFonts w:eastAsia="Malgun Gothic"/>
            <w:i/>
            <w:lang w:eastAsia="ko-KR"/>
          </w:rPr>
          <w:t>preambleReceivedTargetPower</w:t>
        </w:r>
        <w:r w:rsidRPr="00032471">
          <w:rPr>
            <w:rFonts w:eastAsia="Malgun Gothic"/>
            <w:lang w:eastAsia="ko-KR"/>
          </w:rPr>
          <w:t xml:space="preserve">, </w:t>
        </w:r>
        <w:r w:rsidRPr="00032471">
          <w:rPr>
            <w:rFonts w:eastAsia="Malgun Gothic"/>
            <w:i/>
            <w:lang w:eastAsia="ko-KR"/>
          </w:rPr>
          <w:t>preambleTransMax</w:t>
        </w:r>
        <w:r w:rsidRPr="00032471">
          <w:rPr>
            <w:rFonts w:eastAsia="Malgun Gothic"/>
            <w:lang w:eastAsia="ko-KR"/>
          </w:rPr>
          <w:t xml:space="preserve">, </w:t>
        </w:r>
      </w:ins>
      <w:ins w:id="6" w:author="Roger Guo(郭宇軒)" w:date="2020-05-11T17:26:00Z">
        <w:r w:rsidR="00FD41C7">
          <w:rPr>
            <w:rFonts w:eastAsia="Malgun Gothic"/>
            <w:lang w:eastAsia="ko-KR"/>
          </w:rPr>
          <w:t>and/</w:t>
        </w:r>
      </w:ins>
      <w:ins w:id="7" w:author="Roger Guo(郭宇軒)" w:date="2020-05-11T17:25:00Z">
        <w:r w:rsidR="00FD41C7">
          <w:rPr>
            <w:rFonts w:eastAsia="Malgun Gothic"/>
            <w:lang w:eastAsia="ko-KR"/>
          </w:rPr>
          <w:t>or</w:t>
        </w:r>
      </w:ins>
      <w:ins w:id="8" w:author="Roger Guo(郭宇軒)" w:date="2020-05-11T12:14:00Z">
        <w:r w:rsidRPr="00032471">
          <w:rPr>
            <w:rFonts w:eastAsia="Malgun Gothic"/>
            <w:lang w:eastAsia="ko-KR"/>
          </w:rPr>
          <w:t xml:space="preserve"> </w:t>
        </w:r>
        <w:r w:rsidRPr="00032471">
          <w:rPr>
            <w:rFonts w:eastAsia="Malgun Gothic"/>
            <w:i/>
            <w:lang w:eastAsia="ko-KR"/>
          </w:rPr>
          <w:t>ra-ResponseWindow</w:t>
        </w:r>
        <w:r w:rsidRPr="00032471">
          <w:rPr>
            <w:rFonts w:eastAsia="Malgun Gothic"/>
            <w:lang w:eastAsia="ko-KR"/>
          </w:rPr>
          <w:t xml:space="preserve"> </w:t>
        </w:r>
      </w:ins>
      <w:ins w:id="9" w:author="Roger Guo(郭宇軒)" w:date="2020-05-11T12:15:00Z">
        <w:r w:rsidRPr="00032471">
          <w:rPr>
            <w:rFonts w:eastAsia="Malgun Gothic"/>
            <w:lang w:eastAsia="ko-KR"/>
          </w:rPr>
          <w:t xml:space="preserve">in the </w:t>
        </w:r>
        <w:r w:rsidRPr="00032471">
          <w:rPr>
            <w:rFonts w:eastAsia="Malgun Gothic"/>
            <w:i/>
            <w:lang w:eastAsia="ko-KR"/>
          </w:rPr>
          <w:t>BeamFailureRecoveryConfig</w:t>
        </w:r>
        <w:r w:rsidRPr="00032471">
          <w:rPr>
            <w:rFonts w:eastAsia="Malgun Gothic"/>
            <w:lang w:eastAsia="ko-KR"/>
          </w:rPr>
          <w:t>,</w:t>
        </w:r>
        <w:r>
          <w:rPr>
            <w:rFonts w:eastAsia="Malgun Gothic"/>
            <w:lang w:eastAsia="ko-KR"/>
          </w:rPr>
          <w:t xml:space="preserve"> the MAC entity </w:t>
        </w:r>
        <w:r w:rsidRPr="00F537EB">
          <w:rPr>
            <w:szCs w:val="22"/>
          </w:rPr>
          <w:t xml:space="preserve">use the corresponding values provided in </w:t>
        </w:r>
        <w:r w:rsidRPr="00F537EB">
          <w:rPr>
            <w:i/>
            <w:szCs w:val="22"/>
          </w:rPr>
          <w:t>RACH-ConfigCommon</w:t>
        </w:r>
      </w:ins>
      <w:ins w:id="10" w:author="Roger Guo(郭宇軒)" w:date="2020-05-11T12:18:00Z">
        <w:r w:rsidRPr="00032471">
          <w:rPr>
            <w:rFonts w:eastAsia="Malgun Gothic"/>
            <w:lang w:eastAsia="ko-KR"/>
          </w:rPr>
          <w:t xml:space="preserve"> </w:t>
        </w:r>
        <w:r w:rsidRPr="00F479AF">
          <w:rPr>
            <w:rFonts w:eastAsia="Malgun Gothic"/>
            <w:lang w:eastAsia="ko-KR"/>
          </w:rPr>
          <w:t xml:space="preserve">for </w:t>
        </w:r>
      </w:ins>
      <w:ins w:id="11" w:author="Roger Guo(郭宇軒)" w:date="2020-05-11T12:19:00Z">
        <w:r>
          <w:rPr>
            <w:rFonts w:eastAsia="Malgun Gothic"/>
            <w:lang w:eastAsia="ko-KR"/>
          </w:rPr>
          <w:t xml:space="preserve">the </w:t>
        </w:r>
      </w:ins>
      <w:ins w:id="12" w:author="Roger Guo(郭宇軒)" w:date="2020-05-11T12:18:00Z">
        <w:r w:rsidRPr="00F479AF">
          <w:rPr>
            <w:rFonts w:eastAsia="Malgun Gothic"/>
            <w:lang w:eastAsia="ko-KR"/>
          </w:rPr>
          <w:t>beam failure recovery</w:t>
        </w:r>
      </w:ins>
      <w:ins w:id="13" w:author="Roger Guo(郭宇軒)" w:date="2020-05-11T12:15:00Z">
        <w:r w:rsidRPr="00F537EB">
          <w:rPr>
            <w:szCs w:val="22"/>
          </w:rPr>
          <w:t>.</w:t>
        </w:r>
      </w:ins>
    </w:p>
    <w:p w:rsidR="00032471" w:rsidRPr="00032471" w:rsidRDefault="00032471" w:rsidP="00032471">
      <w:pPr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The following UE variables are used for the beam failure detection procedure: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-</w:t>
      </w:r>
      <w:r w:rsidRPr="00032471">
        <w:rPr>
          <w:rFonts w:eastAsia="Malgun Gothic"/>
          <w:lang w:eastAsia="ko-KR"/>
        </w:rPr>
        <w:tab/>
      </w:r>
      <w:r w:rsidRPr="00032471">
        <w:rPr>
          <w:rFonts w:eastAsia="Malgun Gothic"/>
          <w:i/>
          <w:lang w:eastAsia="ko-KR"/>
        </w:rPr>
        <w:t>BFI_COUNTER</w:t>
      </w:r>
      <w:r w:rsidRPr="00032471">
        <w:rPr>
          <w:rFonts w:eastAsia="Malgun Gothic"/>
          <w:lang w:eastAsia="ko-KR"/>
        </w:rPr>
        <w:t>: counter for beam failure instance indication which is initially set to 0.</w:t>
      </w:r>
    </w:p>
    <w:p w:rsidR="00032471" w:rsidRPr="00032471" w:rsidRDefault="00032471" w:rsidP="00032471">
      <w:pPr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The MAC entity shall: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1&gt;</w:t>
      </w:r>
      <w:r w:rsidRPr="00032471">
        <w:rPr>
          <w:rFonts w:eastAsia="Malgun Gothic"/>
          <w:lang w:eastAsia="ko-KR"/>
        </w:rPr>
        <w:tab/>
        <w:t>if beam failure instance indication has been received from lower layers: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start or restart the </w:t>
      </w:r>
      <w:r w:rsidRPr="00032471">
        <w:rPr>
          <w:rFonts w:eastAsia="Malgun Gothic"/>
          <w:i/>
          <w:lang w:eastAsia="ko-KR"/>
        </w:rPr>
        <w:t>beamFailureDetectionTimer</w:t>
      </w:r>
      <w:r w:rsidRPr="00032471">
        <w:rPr>
          <w:rFonts w:eastAsia="Malgun Gothic"/>
          <w:lang w:eastAsia="ko-KR"/>
        </w:rPr>
        <w:t>;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increment </w:t>
      </w:r>
      <w:r w:rsidRPr="00032471">
        <w:rPr>
          <w:rFonts w:eastAsia="Malgun Gothic"/>
          <w:i/>
          <w:lang w:eastAsia="ko-KR"/>
        </w:rPr>
        <w:t>BFI_COUNTER</w:t>
      </w:r>
      <w:r w:rsidRPr="00032471">
        <w:rPr>
          <w:rFonts w:eastAsia="Malgun Gothic"/>
          <w:lang w:eastAsia="ko-KR"/>
        </w:rPr>
        <w:t xml:space="preserve"> by 1;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if </w:t>
      </w:r>
      <w:r w:rsidRPr="00032471">
        <w:rPr>
          <w:rFonts w:eastAsia="Malgun Gothic"/>
          <w:i/>
          <w:lang w:eastAsia="ko-KR"/>
        </w:rPr>
        <w:t>BFI_COUNTER</w:t>
      </w:r>
      <w:r w:rsidRPr="00032471">
        <w:rPr>
          <w:rFonts w:eastAsia="Malgun Gothic"/>
          <w:lang w:eastAsia="ko-KR"/>
        </w:rPr>
        <w:t xml:space="preserve"> &gt;= </w:t>
      </w:r>
      <w:r w:rsidRPr="00032471">
        <w:rPr>
          <w:rFonts w:eastAsia="Malgun Gothic"/>
          <w:i/>
          <w:lang w:eastAsia="ko-KR"/>
        </w:rPr>
        <w:t>beamFailureInstanceMaxCount</w:t>
      </w:r>
      <w:r w:rsidRPr="00032471">
        <w:rPr>
          <w:rFonts w:eastAsia="Malgun Gothic"/>
          <w:lang w:eastAsia="ko-KR"/>
        </w:rPr>
        <w:t>:</w:t>
      </w:r>
    </w:p>
    <w:p w:rsidR="00032471" w:rsidRPr="00032471" w:rsidRDefault="00032471" w:rsidP="00032471">
      <w:pPr>
        <w:ind w:left="1135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3&gt;</w:t>
      </w:r>
      <w:r w:rsidRPr="00032471">
        <w:rPr>
          <w:rFonts w:eastAsia="Malgun Gothic"/>
          <w:lang w:eastAsia="ko-KR"/>
        </w:rPr>
        <w:tab/>
        <w:t>initiate a Random Access procedure (see clause 5.1) on the SpCell.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1&gt;</w:t>
      </w:r>
      <w:r w:rsidRPr="00032471">
        <w:rPr>
          <w:rFonts w:eastAsia="Malgun Gothic"/>
          <w:lang w:eastAsia="ko-KR"/>
        </w:rPr>
        <w:tab/>
        <w:t xml:space="preserve">if the </w:t>
      </w:r>
      <w:r w:rsidRPr="00032471">
        <w:rPr>
          <w:rFonts w:eastAsia="Malgun Gothic"/>
          <w:i/>
          <w:lang w:eastAsia="ko-KR"/>
        </w:rPr>
        <w:t>beamFailureDetectionTimer</w:t>
      </w:r>
      <w:r w:rsidRPr="00032471">
        <w:rPr>
          <w:rFonts w:eastAsia="Malgun Gothic"/>
          <w:lang w:eastAsia="ko-KR"/>
        </w:rPr>
        <w:t xml:space="preserve"> expires; or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1&gt;</w:t>
      </w:r>
      <w:r w:rsidRPr="00032471">
        <w:rPr>
          <w:rFonts w:eastAsia="Malgun Gothic"/>
          <w:lang w:eastAsia="ko-KR"/>
        </w:rPr>
        <w:tab/>
        <w:t xml:space="preserve">if </w:t>
      </w:r>
      <w:r w:rsidRPr="00032471">
        <w:rPr>
          <w:rFonts w:eastAsia="Malgun Gothic"/>
          <w:i/>
          <w:lang w:eastAsia="ko-KR"/>
        </w:rPr>
        <w:t>beamFailureDetectionTimer</w:t>
      </w:r>
      <w:r w:rsidRPr="00032471">
        <w:rPr>
          <w:rFonts w:eastAsia="Malgun Gothic"/>
          <w:lang w:eastAsia="ko-KR"/>
        </w:rPr>
        <w:t xml:space="preserve">, </w:t>
      </w:r>
      <w:r w:rsidRPr="00032471">
        <w:rPr>
          <w:rFonts w:eastAsia="Malgun Gothic"/>
          <w:i/>
          <w:lang w:eastAsia="ko-KR"/>
        </w:rPr>
        <w:t>beamFailureInstanceMaxCount</w:t>
      </w:r>
      <w:r w:rsidRPr="00032471">
        <w:rPr>
          <w:rFonts w:eastAsia="Malgun Gothic"/>
          <w:lang w:eastAsia="ko-KR"/>
        </w:rPr>
        <w:t>, or any of the reference signals used for beam failure detection is reconfigured by upper layers: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set </w:t>
      </w:r>
      <w:r w:rsidRPr="00032471">
        <w:rPr>
          <w:rFonts w:eastAsia="Malgun Gothic"/>
          <w:i/>
          <w:lang w:eastAsia="ko-KR"/>
        </w:rPr>
        <w:t>BFI_COUNTER</w:t>
      </w:r>
      <w:r w:rsidRPr="00032471">
        <w:rPr>
          <w:rFonts w:eastAsia="Malgun Gothic"/>
          <w:lang w:eastAsia="ko-KR"/>
        </w:rPr>
        <w:t xml:space="preserve"> to 0.</w:t>
      </w:r>
    </w:p>
    <w:p w:rsidR="00032471" w:rsidRPr="00032471" w:rsidRDefault="00032471" w:rsidP="00032471">
      <w:pPr>
        <w:ind w:left="568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lastRenderedPageBreak/>
        <w:t>1&gt;</w:t>
      </w:r>
      <w:r w:rsidRPr="00032471">
        <w:rPr>
          <w:rFonts w:eastAsia="Malgun Gothic"/>
          <w:lang w:eastAsia="ko-KR"/>
        </w:rPr>
        <w:tab/>
        <w:t>if the Random Access procedure is successfully completed (see clause 5.1):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set </w:t>
      </w:r>
      <w:r w:rsidRPr="00032471">
        <w:rPr>
          <w:rFonts w:eastAsia="Malgun Gothic"/>
          <w:i/>
          <w:lang w:eastAsia="ko-KR"/>
        </w:rPr>
        <w:t>BFI_COUNTER</w:t>
      </w:r>
      <w:r w:rsidRPr="00032471">
        <w:rPr>
          <w:rFonts w:eastAsia="Malgun Gothic"/>
          <w:lang w:eastAsia="ko-KR"/>
        </w:rPr>
        <w:t xml:space="preserve"> to 0;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 xml:space="preserve">stop the </w:t>
      </w:r>
      <w:r w:rsidRPr="00032471">
        <w:rPr>
          <w:rFonts w:eastAsia="Malgun Gothic"/>
          <w:i/>
          <w:lang w:eastAsia="ko-KR"/>
        </w:rPr>
        <w:t>beamFailureRecoveryTimer</w:t>
      </w:r>
      <w:r w:rsidRPr="00032471">
        <w:rPr>
          <w:rFonts w:eastAsia="Malgun Gothic"/>
          <w:lang w:eastAsia="ko-KR"/>
        </w:rPr>
        <w:t>, if configured;</w:t>
      </w:r>
    </w:p>
    <w:p w:rsidR="00032471" w:rsidRPr="00032471" w:rsidRDefault="00032471" w:rsidP="00032471">
      <w:pPr>
        <w:ind w:left="851" w:hanging="284"/>
        <w:rPr>
          <w:rFonts w:eastAsia="Malgun Gothic"/>
          <w:lang w:eastAsia="ko-KR"/>
        </w:rPr>
      </w:pPr>
      <w:r w:rsidRPr="00032471">
        <w:rPr>
          <w:rFonts w:eastAsia="Malgun Gothic"/>
          <w:lang w:eastAsia="ko-KR"/>
        </w:rPr>
        <w:t>2&gt;</w:t>
      </w:r>
      <w:r w:rsidRPr="00032471">
        <w:rPr>
          <w:rFonts w:eastAsia="Malgun Gothic"/>
          <w:lang w:eastAsia="ko-KR"/>
        </w:rPr>
        <w:tab/>
        <w:t>consider the Beam Failure Recovery procedure successfully completed.</w:t>
      </w:r>
    </w:p>
    <w:p w:rsidR="001E41F3" w:rsidRPr="00032471" w:rsidRDefault="001E41F3">
      <w:pPr>
        <w:rPr>
          <w:noProof/>
        </w:rPr>
      </w:pPr>
    </w:p>
    <w:sectPr w:rsidR="001E41F3" w:rsidRPr="000324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CAC" w:rsidRDefault="008E0CAC">
      <w:r>
        <w:separator/>
      </w:r>
    </w:p>
  </w:endnote>
  <w:endnote w:type="continuationSeparator" w:id="0">
    <w:p w:rsidR="008E0CAC" w:rsidRDefault="008E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CAC" w:rsidRDefault="008E0CAC">
      <w:r>
        <w:separator/>
      </w:r>
    </w:p>
  </w:footnote>
  <w:footnote w:type="continuationSeparator" w:id="0">
    <w:p w:rsidR="008E0CAC" w:rsidRDefault="008E0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(郭宇軒)">
    <w15:presenceInfo w15:providerId="None" w15:userId="Roger Guo(郭宇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71"/>
    <w:rsid w:val="00055F89"/>
    <w:rsid w:val="000A6394"/>
    <w:rsid w:val="000B7FED"/>
    <w:rsid w:val="000C038A"/>
    <w:rsid w:val="000C6598"/>
    <w:rsid w:val="00145D43"/>
    <w:rsid w:val="00192C46"/>
    <w:rsid w:val="0019423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D01"/>
    <w:rsid w:val="00410371"/>
    <w:rsid w:val="004242F1"/>
    <w:rsid w:val="004A24CA"/>
    <w:rsid w:val="004B75B7"/>
    <w:rsid w:val="004C2F62"/>
    <w:rsid w:val="0051580D"/>
    <w:rsid w:val="00547111"/>
    <w:rsid w:val="00592D74"/>
    <w:rsid w:val="005E2C44"/>
    <w:rsid w:val="00621188"/>
    <w:rsid w:val="006257ED"/>
    <w:rsid w:val="00684D80"/>
    <w:rsid w:val="00695808"/>
    <w:rsid w:val="006B46FB"/>
    <w:rsid w:val="006C5A17"/>
    <w:rsid w:val="006E21FB"/>
    <w:rsid w:val="00792342"/>
    <w:rsid w:val="007977A8"/>
    <w:rsid w:val="007B512A"/>
    <w:rsid w:val="007B6C8B"/>
    <w:rsid w:val="007C2097"/>
    <w:rsid w:val="007D6A07"/>
    <w:rsid w:val="007F7259"/>
    <w:rsid w:val="008040A8"/>
    <w:rsid w:val="008279FA"/>
    <w:rsid w:val="008626E7"/>
    <w:rsid w:val="00866483"/>
    <w:rsid w:val="00870EE7"/>
    <w:rsid w:val="008863B9"/>
    <w:rsid w:val="008A45A6"/>
    <w:rsid w:val="008E0CAC"/>
    <w:rsid w:val="008F686C"/>
    <w:rsid w:val="009148DE"/>
    <w:rsid w:val="00941E30"/>
    <w:rsid w:val="009777D9"/>
    <w:rsid w:val="00991B88"/>
    <w:rsid w:val="009A24FB"/>
    <w:rsid w:val="009A5753"/>
    <w:rsid w:val="009A579D"/>
    <w:rsid w:val="009E3297"/>
    <w:rsid w:val="009F734F"/>
    <w:rsid w:val="00A246B6"/>
    <w:rsid w:val="00A47E70"/>
    <w:rsid w:val="00A50CF0"/>
    <w:rsid w:val="00A7671C"/>
    <w:rsid w:val="00A84F7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081"/>
    <w:rsid w:val="00D24991"/>
    <w:rsid w:val="00D50255"/>
    <w:rsid w:val="00D66520"/>
    <w:rsid w:val="00DE34CF"/>
    <w:rsid w:val="00E13F3D"/>
    <w:rsid w:val="00E34898"/>
    <w:rsid w:val="00E67309"/>
    <w:rsid w:val="00EB09B7"/>
    <w:rsid w:val="00EB65C6"/>
    <w:rsid w:val="00ED3D0E"/>
    <w:rsid w:val="00EE7D7C"/>
    <w:rsid w:val="00F25D98"/>
    <w:rsid w:val="00F300FB"/>
    <w:rsid w:val="00FB5EED"/>
    <w:rsid w:val="00FB6386"/>
    <w:rsid w:val="00FC1260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9A8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A2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24C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A2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A2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9E809-BC00-4393-A6A0-EE4624FD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Pan, ASUSTeK</cp:lastModifiedBy>
  <cp:revision>3</cp:revision>
  <cp:lastPrinted>1899-12-31T23:00:00Z</cp:lastPrinted>
  <dcterms:created xsi:type="dcterms:W3CDTF">2020-05-22T03:05:00Z</dcterms:created>
  <dcterms:modified xsi:type="dcterms:W3CDTF">2020-05-22T03:29:00Z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